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4BB8A6EC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513E4" w:rsidRPr="00F513E4">
        <w:rPr>
          <w:rFonts w:cs="Arial"/>
          <w:b/>
          <w:bCs/>
          <w:sz w:val="26"/>
          <w:szCs w:val="26"/>
        </w:rPr>
        <w:t>S5-244473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4E7E8B7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</w:fldSimple>
            <w:r w:rsidR="00FD4C5F">
              <w:rPr>
                <w:b/>
                <w:noProof/>
                <w:sz w:val="28"/>
              </w:rPr>
              <w:t>7</w:t>
            </w:r>
            <w:r w:rsidR="00F66469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0A0BC998" w:rsidR="00616175" w:rsidRPr="00410371" w:rsidRDefault="00616175" w:rsidP="00F513E4">
            <w:pPr>
              <w:pStyle w:val="CRCoverPage"/>
              <w:spacing w:after="0"/>
              <w:jc w:val="center"/>
              <w:rPr>
                <w:noProof/>
              </w:rPr>
            </w:pPr>
            <w:r w:rsidRPr="00F513E4">
              <w:rPr>
                <w:b/>
                <w:noProof/>
                <w:sz w:val="28"/>
              </w:rPr>
              <w:t xml:space="preserve"> </w:t>
            </w:r>
            <w:r w:rsidR="00F513E4" w:rsidRPr="00F513E4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15C487C1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F513E4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FD4C5F">
              <w:rPr>
                <w:noProof/>
              </w:rPr>
              <w:t>7</w:t>
            </w:r>
            <w:r w:rsidR="00F66469">
              <w:rPr>
                <w:noProof/>
              </w:rPr>
              <w:t>53</w:t>
            </w:r>
            <w:r w:rsidR="00E40B81">
              <w:rPr>
                <w:noProof/>
              </w:rPr>
              <w:t xml:space="preserve"> </w:t>
            </w:r>
            <w:r w:rsidR="00A36696" w:rsidRPr="00A36696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3573AB1" w:rsidR="003D0A48" w:rsidRDefault="00F513E4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F513E4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05E994C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51F3BBB4" w:rsidR="00177F3E" w:rsidRPr="004D6A33" w:rsidRDefault="00F66469" w:rsidP="00EC22BA">
            <w:pPr>
              <w:pStyle w:val="CRCoverPage"/>
              <w:spacing w:after="0"/>
            </w:pPr>
            <w:r>
              <w:t xml:space="preserve">Document contains version number of stage 2 specification related to this document (V14.0.X). </w:t>
            </w:r>
            <w:r w:rsidR="006A5CB4">
              <w:t xml:space="preserve">Reference </w:t>
            </w:r>
            <w:r>
              <w:t xml:space="preserve">TS 32.150 </w:t>
            </w:r>
            <w:r w:rsidR="006A5CB4">
              <w:t>is not used.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F66469">
        <w:trPr>
          <w:trHeight w:val="5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31FB4FB5" w:rsidR="009E22F8" w:rsidRDefault="002A33A6" w:rsidP="000A60F4">
            <w:pPr>
              <w:pStyle w:val="CRCoverPage"/>
              <w:spacing w:after="0"/>
            </w:pPr>
            <w:r>
              <w:t>Remove revision of a referred TS from scope (V1</w:t>
            </w:r>
            <w:r w:rsidR="00452F28">
              <w:t>4</w:t>
            </w:r>
            <w:r>
              <w:t>.</w:t>
            </w:r>
            <w:r w:rsidR="00DA0D33">
              <w:t>0</w:t>
            </w:r>
            <w:r>
              <w:t>.X)</w:t>
            </w:r>
            <w:r w:rsidR="0057573B">
              <w:t>. 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222237D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 xml:space="preserve">The document continue to refer to </w:t>
            </w:r>
            <w:r w:rsidR="00F66469">
              <w:rPr>
                <w:noProof/>
              </w:rPr>
              <w:t>old, incomplete</w:t>
            </w:r>
            <w:r>
              <w:rPr>
                <w:noProof/>
              </w:rPr>
              <w:t xml:space="preserve">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74CF7375" w:rsidR="00616175" w:rsidRPr="00AC09FF" w:rsidRDefault="00BF20AF" w:rsidP="00A7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</w:t>
            </w:r>
            <w:r w:rsidR="00935DE3">
              <w:rPr>
                <w:noProof/>
              </w:rPr>
              <w:t>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56D4B100" w14:textId="515C6F71" w:rsidR="009C2017" w:rsidRPr="002B6EEF" w:rsidRDefault="000844DD" w:rsidP="009C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First change</w:t>
      </w:r>
      <w:bookmarkStart w:id="3" w:name="_Hlk173592970"/>
      <w:bookmarkStart w:id="4" w:name="_Toc398909552"/>
      <w:bookmarkEnd w:id="0"/>
    </w:p>
    <w:p w14:paraId="372BFB0E" w14:textId="77777777" w:rsidR="00452F28" w:rsidRDefault="00452F28" w:rsidP="00452F28">
      <w:pPr>
        <w:pStyle w:val="Heading1"/>
      </w:pPr>
      <w:bookmarkStart w:id="5" w:name="_Toc398908770"/>
      <w:r>
        <w:t>1</w:t>
      </w:r>
      <w:r>
        <w:tab/>
        <w:t>Scope</w:t>
      </w:r>
      <w:bookmarkEnd w:id="5"/>
    </w:p>
    <w:bookmarkEnd w:id="3"/>
    <w:p w14:paraId="13939CDB" w14:textId="77777777" w:rsidR="00F66469" w:rsidRDefault="00DC331E" w:rsidP="00F66469">
      <w:r>
        <w:t xml:space="preserve">The present document is part of an Integration Reference Point (IRP) named </w:t>
      </w:r>
      <w:r>
        <w:rPr>
          <w:rFonts w:hint="eastAsia"/>
        </w:rPr>
        <w:t>S</w:t>
      </w:r>
      <w:r>
        <w:t xml:space="preserve">ignalling Transport Network (STN) </w:t>
      </w:r>
      <w:r w:rsidR="00F66469">
        <w:t>The present document is part of an Integration Reference Point (IRP) named Subscription Management (</w:t>
      </w:r>
      <w:proofErr w:type="spellStart"/>
      <w:r w:rsidR="00F66469">
        <w:rPr>
          <w:rFonts w:hint="eastAsia"/>
          <w:lang w:eastAsia="zh-CN"/>
        </w:rPr>
        <w:t>SuM</w:t>
      </w:r>
      <w:proofErr w:type="spellEnd"/>
      <w:r w:rsidR="00F66469">
        <w:t>) Network Resource Model (NRM)</w:t>
      </w:r>
      <w:r w:rsidR="00F66469">
        <w:rPr>
          <w:rFonts w:hint="eastAsia"/>
        </w:rPr>
        <w:t xml:space="preserve"> </w:t>
      </w:r>
      <w:r w:rsidR="00F66469">
        <w:t xml:space="preserve">IRP, through which an </w:t>
      </w:r>
      <w:proofErr w:type="spellStart"/>
      <w:r w:rsidR="00F66469">
        <w:rPr>
          <w:rFonts w:ascii="Courier New" w:hAnsi="Courier New"/>
        </w:rPr>
        <w:t>IRPAgent</w:t>
      </w:r>
      <w:proofErr w:type="spellEnd"/>
      <w:r w:rsidR="00F66469">
        <w:t xml:space="preserve"> can communicate configuration management information to one or several </w:t>
      </w:r>
      <w:proofErr w:type="spellStart"/>
      <w:r w:rsidR="00F66469">
        <w:rPr>
          <w:rFonts w:ascii="Courier New" w:hAnsi="Courier New"/>
        </w:rPr>
        <w:t>IRPManager</w:t>
      </w:r>
      <w:r w:rsidR="00F66469">
        <w:rPr>
          <w:rFonts w:ascii="Courier New" w:hAnsi="Courier New" w:cs="Courier New"/>
        </w:rPr>
        <w:t>s</w:t>
      </w:r>
      <w:proofErr w:type="spellEnd"/>
      <w:r w:rsidR="00F66469">
        <w:rPr>
          <w:rFonts w:ascii="Courier New" w:hAnsi="Courier New" w:cs="Courier New"/>
        </w:rPr>
        <w:t xml:space="preserve"> </w:t>
      </w:r>
      <w:r w:rsidR="00F66469">
        <w:t xml:space="preserve">concerning </w:t>
      </w:r>
      <w:proofErr w:type="spellStart"/>
      <w:r w:rsidR="00F66469">
        <w:rPr>
          <w:rFonts w:hint="eastAsia"/>
          <w:lang w:eastAsia="zh-CN"/>
        </w:rPr>
        <w:t>SuM</w:t>
      </w:r>
      <w:proofErr w:type="spellEnd"/>
      <w:r w:rsidR="00F66469">
        <w:t xml:space="preserve"> resources. The </w:t>
      </w:r>
      <w:proofErr w:type="spellStart"/>
      <w:r w:rsidR="00F66469">
        <w:rPr>
          <w:rFonts w:hint="eastAsia"/>
          <w:lang w:eastAsia="zh-CN"/>
        </w:rPr>
        <w:t>SuM</w:t>
      </w:r>
      <w:proofErr w:type="spellEnd"/>
      <w:r w:rsidR="00F66469">
        <w:t xml:space="preserve"> NRM IRP comprises a set of specifications defining Requirements, a protocol neutral Information Service and one or more Solution Set(s).</w:t>
      </w:r>
    </w:p>
    <w:p w14:paraId="20F526FF" w14:textId="77777777" w:rsidR="00F66469" w:rsidRDefault="00F66469" w:rsidP="00F66469">
      <w:r>
        <w:t xml:space="preserve">The present document specifies the Solution Sets for the </w:t>
      </w:r>
      <w:proofErr w:type="spellStart"/>
      <w:r>
        <w:rPr>
          <w:rFonts w:hint="eastAsia"/>
          <w:lang w:eastAsia="zh-CN"/>
        </w:rPr>
        <w:t>SuM</w:t>
      </w:r>
      <w:proofErr w:type="spellEnd"/>
      <w:r>
        <w:t xml:space="preserve"> NRM IRP.</w:t>
      </w:r>
    </w:p>
    <w:p w14:paraId="3B1234D4" w14:textId="38F3ADCC" w:rsidR="0057573B" w:rsidRDefault="00F66469" w:rsidP="00F66469">
      <w:r>
        <w:t>This specification is related to 3GPP TS 28.</w:t>
      </w:r>
      <w:r>
        <w:rPr>
          <w:rFonts w:hint="eastAsia"/>
          <w:lang w:eastAsia="zh-CN"/>
        </w:rPr>
        <w:t>7</w:t>
      </w:r>
      <w:r>
        <w:rPr>
          <w:lang w:eastAsia="zh-CN"/>
        </w:rPr>
        <w:t>5</w:t>
      </w:r>
      <w:r>
        <w:t>2</w:t>
      </w:r>
      <w:del w:id="6" w:author="Zhulia Ayani" w:date="2024-08-03T16:49:00Z">
        <w:r w:rsidDel="00F66469">
          <w:rPr>
            <w:rFonts w:hint="eastAsia"/>
            <w:lang w:eastAsia="zh-CN"/>
          </w:rPr>
          <w:delText xml:space="preserve"> </w:delText>
        </w:r>
        <w:r w:rsidDel="00F66469">
          <w:delText>V</w:delText>
        </w:r>
        <w:r w:rsidDel="00F66469">
          <w:rPr>
            <w:rFonts w:hint="eastAsia"/>
            <w:lang w:eastAsia="zh-CN"/>
          </w:rPr>
          <w:delText>1</w:delText>
        </w:r>
        <w:r w:rsidDel="00F66469">
          <w:rPr>
            <w:lang w:eastAsia="zh-CN"/>
          </w:rPr>
          <w:delText>4</w:delText>
        </w:r>
        <w:r w:rsidDel="00F66469">
          <w:delText>.0.X [5]</w:delText>
        </w:r>
      </w:del>
      <w:r>
        <w:t>.</w:t>
      </w:r>
    </w:p>
    <w:p w14:paraId="387935FD" w14:textId="77777777" w:rsidR="00F66469" w:rsidRDefault="00F66469" w:rsidP="00F66469">
      <w:pPr>
        <w:rPr>
          <w:lang w:eastAsia="zh-CN" w:bidi="ar-EG"/>
        </w:rPr>
      </w:pPr>
    </w:p>
    <w:p w14:paraId="1EA49EB6" w14:textId="3DBA4329" w:rsidR="00452F28" w:rsidRPr="00F66469" w:rsidRDefault="0057573B" w:rsidP="00F664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Start w:id="7" w:name="_Hlk173593108"/>
    </w:p>
    <w:p w14:paraId="5B72AA29" w14:textId="77777777" w:rsidR="00F66469" w:rsidRDefault="00F66469" w:rsidP="00F66469">
      <w:pPr>
        <w:pStyle w:val="Heading1"/>
      </w:pPr>
      <w:bookmarkStart w:id="8" w:name="_Toc398909359"/>
      <w:r>
        <w:t>2</w:t>
      </w:r>
      <w:r>
        <w:tab/>
        <w:t>References</w:t>
      </w:r>
      <w:bookmarkEnd w:id="8"/>
    </w:p>
    <w:p w14:paraId="58F6C96D" w14:textId="77777777" w:rsidR="00F66469" w:rsidRDefault="00F66469" w:rsidP="00F66469">
      <w:r>
        <w:t>The following documents contain provisions which, through reference in this text, constitute provisions of the present document.</w:t>
      </w:r>
    </w:p>
    <w:p w14:paraId="0E9A2EF8" w14:textId="77777777" w:rsidR="00F66469" w:rsidRDefault="00F66469" w:rsidP="00F66469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08A7CD" w14:textId="77777777" w:rsidR="00F66469" w:rsidRDefault="00F66469" w:rsidP="00F66469">
      <w:pPr>
        <w:pStyle w:val="B10"/>
      </w:pPr>
      <w:r>
        <w:t>-</w:t>
      </w:r>
      <w:r>
        <w:tab/>
        <w:t>For a specific reference, subsequent revisions do not apply.</w:t>
      </w:r>
    </w:p>
    <w:p w14:paraId="031A36CC" w14:textId="77777777" w:rsidR="00F66469" w:rsidRDefault="00F66469" w:rsidP="00F66469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FB4E2FD" w14:textId="2E25DD5C" w:rsidR="00F66469" w:rsidRDefault="00F66469" w:rsidP="00F66469">
      <w:pPr>
        <w:pStyle w:val="EX"/>
      </w:pPr>
      <w:r>
        <w:t>[1]</w:t>
      </w:r>
      <w:r>
        <w:tab/>
      </w:r>
      <w:del w:id="9" w:author="Zhulia Ayani" w:date="2024-08-03T16:51:00Z">
        <w:r w:rsidDel="00F66469">
          <w:delText>3GPP TS 32.150: "Telecommunication management; Integration Reference Point (IRP) Concept and definitions".</w:delText>
        </w:r>
      </w:del>
      <w:ins w:id="10" w:author="Zhulia Ayani" w:date="2024-08-03T16:51:00Z">
        <w:r>
          <w:t>Void</w:t>
        </w:r>
      </w:ins>
    </w:p>
    <w:p w14:paraId="7974C433" w14:textId="77777777" w:rsidR="00F66469" w:rsidRDefault="00F66469" w:rsidP="00F66469">
      <w:pPr>
        <w:pStyle w:val="EX"/>
      </w:pPr>
      <w:r>
        <w:t>[2]</w:t>
      </w:r>
      <w:r>
        <w:tab/>
        <w:t>3GPP TS 32.140: "Telecommunication management; Subscription Management (</w:t>
      </w:r>
      <w:proofErr w:type="spellStart"/>
      <w:r>
        <w:t>SuM</w:t>
      </w:r>
      <w:proofErr w:type="spellEnd"/>
      <w:r>
        <w:t>) requirements".</w:t>
      </w:r>
    </w:p>
    <w:p w14:paraId="0F97C387" w14:textId="77777777" w:rsidR="00F66469" w:rsidRDefault="00F66469" w:rsidP="00F66469">
      <w:pPr>
        <w:pStyle w:val="EX"/>
      </w:pPr>
      <w:r>
        <w:t>[3]</w:t>
      </w:r>
      <w:r>
        <w:tab/>
        <w:t>3GPP TS 32.141: "Telecommunication management; Subscription Management (</w:t>
      </w:r>
      <w:proofErr w:type="spellStart"/>
      <w:r>
        <w:t>SuM</w:t>
      </w:r>
      <w:proofErr w:type="spellEnd"/>
      <w:r>
        <w:t>) architecture".</w:t>
      </w:r>
    </w:p>
    <w:p w14:paraId="4C34D434" w14:textId="77777777" w:rsidR="00F66469" w:rsidRDefault="00F66469" w:rsidP="00F66469">
      <w:pPr>
        <w:pStyle w:val="EX"/>
      </w:pPr>
      <w:r>
        <w:t>[4]</w:t>
      </w:r>
      <w:r>
        <w:tab/>
        <w:t>3GPP TS 28.751: "Telecommunication management; Subscription Management (</w:t>
      </w:r>
      <w:proofErr w:type="spellStart"/>
      <w:r>
        <w:t>SuM</w:t>
      </w:r>
      <w:proofErr w:type="spellEnd"/>
      <w:r>
        <w:t xml:space="preserve">) </w:t>
      </w:r>
      <w:r>
        <w:rPr>
          <w:color w:val="000000"/>
        </w:rPr>
        <w:t xml:space="preserve">Network Resource Model (NRM) </w:t>
      </w:r>
      <w:r>
        <w:t>Integration Reference Point (IRP); Requirements".</w:t>
      </w:r>
    </w:p>
    <w:p w14:paraId="21BDB7A4" w14:textId="77777777" w:rsidR="00F66469" w:rsidRDefault="00F66469" w:rsidP="00F66469">
      <w:pPr>
        <w:pStyle w:val="EX"/>
      </w:pPr>
      <w:r>
        <w:t>[5]</w:t>
      </w:r>
      <w:r>
        <w:tab/>
        <w:t>3GPP TS 28.752: "Telecommunication management; Subscription Management Network Resource Model (NRM) Integration Reference Point (IRP): Information Service (IS)".</w:t>
      </w:r>
    </w:p>
    <w:p w14:paraId="063AE5E0" w14:textId="77777777" w:rsidR="00F66469" w:rsidRDefault="00F66469" w:rsidP="00F66469">
      <w:pPr>
        <w:pStyle w:val="EX"/>
      </w:pPr>
      <w:r>
        <w:t>[6]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1C9166F1" w14:textId="77777777" w:rsidR="00F66469" w:rsidRDefault="00F66469" w:rsidP="00F66469">
      <w:pPr>
        <w:pStyle w:val="EX"/>
      </w:pPr>
      <w:r>
        <w:t>[7]</w:t>
      </w:r>
      <w:r>
        <w:tab/>
        <w:t>3GPP TS 32.102: "Telecommunication management; Architecture".</w:t>
      </w:r>
    </w:p>
    <w:p w14:paraId="1126F79B" w14:textId="77777777" w:rsidR="00F66469" w:rsidRDefault="00F66469" w:rsidP="00F66469">
      <w:pPr>
        <w:pStyle w:val="EX"/>
        <w:rPr>
          <w:lang w:eastAsia="zh-CN"/>
        </w:rPr>
      </w:pPr>
      <w:r>
        <w:t>[8]</w:t>
      </w:r>
      <w:r>
        <w:tab/>
        <w:t>3GPP TS 32.61</w:t>
      </w:r>
      <w:r>
        <w:rPr>
          <w:rFonts w:hint="eastAsia"/>
          <w:lang w:eastAsia="zh-CN"/>
        </w:rPr>
        <w:t>6</w:t>
      </w:r>
      <w:r>
        <w:t xml:space="preserve">: "Telecommunication management; Configuration Management (CM); Bulk CM Integration Reference Point (IRP): Solution Set (SS) </w:t>
      </w:r>
      <w:r>
        <w:rPr>
          <w:rFonts w:hint="eastAsia"/>
          <w:lang w:eastAsia="zh-CN"/>
        </w:rPr>
        <w:t>d</w:t>
      </w:r>
      <w:r>
        <w:t>efinitions".</w:t>
      </w:r>
    </w:p>
    <w:p w14:paraId="1EF5B6CC" w14:textId="77777777" w:rsidR="00F66469" w:rsidRDefault="00F66469" w:rsidP="00F66469">
      <w:pPr>
        <w:pStyle w:val="EX"/>
        <w:rPr>
          <w:lang w:eastAsia="zh-CN"/>
        </w:rPr>
      </w:pPr>
      <w:r>
        <w:rPr>
          <w:rFonts w:hint="eastAsia"/>
          <w:lang w:eastAsia="zh-CN"/>
        </w:rPr>
        <w:t>[9]</w:t>
      </w:r>
      <w:r>
        <w:rPr>
          <w:rFonts w:hint="eastAsia"/>
          <w:lang w:eastAsia="zh-CN"/>
        </w:rPr>
        <w:tab/>
      </w:r>
      <w:r>
        <w:t>3GPP TS 32.300: "Telecommunication management; Configuration Management (CM); Name convention for Managed Objects".</w:t>
      </w:r>
    </w:p>
    <w:p w14:paraId="53728082" w14:textId="77777777" w:rsidR="00F66469" w:rsidRDefault="00F66469" w:rsidP="00F66469">
      <w:pPr>
        <w:pStyle w:val="EX"/>
      </w:pPr>
      <w:r>
        <w:t>[</w:t>
      </w:r>
      <w:r>
        <w:rPr>
          <w:rFonts w:hint="eastAsia"/>
          <w:lang w:eastAsia="zh-CN"/>
        </w:rPr>
        <w:t>10</w:t>
      </w:r>
      <w:r>
        <w:t>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6AB8D13E" w14:textId="77777777" w:rsidR="00F66469" w:rsidRDefault="00F66469" w:rsidP="00F66469">
      <w:pPr>
        <w:pStyle w:val="EX"/>
        <w:rPr>
          <w:lang w:val="de-DE"/>
        </w:rPr>
      </w:pPr>
      <w:r>
        <w:rPr>
          <w:lang w:val="de-DE"/>
        </w:rPr>
        <w:t>[1</w:t>
      </w:r>
      <w:r>
        <w:rPr>
          <w:rFonts w:hint="eastAsia"/>
          <w:lang w:val="de-DE" w:eastAsia="zh-CN"/>
        </w:rPr>
        <w:t>1</w:t>
      </w:r>
      <w:r>
        <w:rPr>
          <w:lang w:val="de-DE"/>
        </w:rPr>
        <w:t>]</w:t>
      </w:r>
      <w:r>
        <w:rPr>
          <w:lang w:val="de-DE"/>
        </w:rPr>
        <w:tab/>
      </w:r>
      <w:r w:rsidRPr="00D158EE">
        <w:rPr>
          <w:bCs/>
          <w:lang w:val="en"/>
        </w:rPr>
        <w:t>W3C XML Schema Definition Language (XSD) 1.1 Part 1: Structures.</w:t>
      </w:r>
    </w:p>
    <w:p w14:paraId="4F402571" w14:textId="77777777" w:rsidR="00F66469" w:rsidRDefault="00F66469" w:rsidP="00F66469">
      <w:pPr>
        <w:pStyle w:val="EX"/>
        <w:rPr>
          <w:lang w:val="de-DE"/>
        </w:rPr>
      </w:pPr>
      <w:r>
        <w:rPr>
          <w:lang w:val="de-DE"/>
        </w:rPr>
        <w:t>[1</w:t>
      </w:r>
      <w:r>
        <w:rPr>
          <w:rFonts w:hint="eastAsia"/>
          <w:lang w:val="de-DE" w:eastAsia="zh-CN"/>
        </w:rPr>
        <w:t>2</w:t>
      </w:r>
      <w:r>
        <w:rPr>
          <w:lang w:val="de-DE"/>
        </w:rPr>
        <w:t>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3D1F7268" w14:textId="04C4708D" w:rsidR="00D21747" w:rsidDel="00B55D3D" w:rsidRDefault="00F66469" w:rsidP="00F66469">
      <w:pPr>
        <w:pStyle w:val="EX"/>
        <w:rPr>
          <w:del w:id="11" w:author="Zhulia Ayani" w:date="2024-08-02T09:53:00Z"/>
        </w:rPr>
      </w:pPr>
      <w:r>
        <w:lastRenderedPageBreak/>
        <w:t>[1</w:t>
      </w:r>
      <w:r>
        <w:rPr>
          <w:rFonts w:hint="eastAsia"/>
          <w:lang w:eastAsia="zh-CN"/>
        </w:rPr>
        <w:t>3</w:t>
      </w:r>
      <w:r>
        <w:t>]</w:t>
      </w:r>
      <w:r>
        <w:tab/>
      </w:r>
      <w:r w:rsidRPr="00A67095">
        <w:rPr>
          <w:lang w:val="en-US"/>
        </w:rPr>
        <w:t>W3C REC-xml-names-20060816: "Namespaces in XML 1.1 (Second Edition)".</w:t>
      </w:r>
      <w:bookmarkStart w:id="12" w:name="_Hlk173579524"/>
      <w:bookmarkEnd w:id="4"/>
      <w:bookmarkEnd w:id="7"/>
    </w:p>
    <w:bookmarkEnd w:id="12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FB946" w14:textId="77777777" w:rsidR="00866350" w:rsidRDefault="00866350">
      <w:r>
        <w:separator/>
      </w:r>
    </w:p>
  </w:endnote>
  <w:endnote w:type="continuationSeparator" w:id="0">
    <w:p w14:paraId="6ABC03E4" w14:textId="77777777" w:rsidR="00866350" w:rsidRDefault="0086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C5AEC" w14:textId="77777777" w:rsidR="00866350" w:rsidRDefault="00866350">
      <w:r>
        <w:separator/>
      </w:r>
    </w:p>
  </w:footnote>
  <w:footnote w:type="continuationSeparator" w:id="0">
    <w:p w14:paraId="2C0C8331" w14:textId="77777777" w:rsidR="00866350" w:rsidRDefault="00866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4681E"/>
    <w:rsid w:val="00072CB9"/>
    <w:rsid w:val="00075A97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374C3"/>
    <w:rsid w:val="00145D43"/>
    <w:rsid w:val="00150D94"/>
    <w:rsid w:val="00176BFF"/>
    <w:rsid w:val="00177F3E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D74CA"/>
    <w:rsid w:val="001E293E"/>
    <w:rsid w:val="001E41F3"/>
    <w:rsid w:val="001E746B"/>
    <w:rsid w:val="001E78CE"/>
    <w:rsid w:val="00201B8D"/>
    <w:rsid w:val="002169E2"/>
    <w:rsid w:val="00222B10"/>
    <w:rsid w:val="00231E8C"/>
    <w:rsid w:val="00251EB9"/>
    <w:rsid w:val="0026004D"/>
    <w:rsid w:val="002640DD"/>
    <w:rsid w:val="00266905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13E8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F1975"/>
    <w:rsid w:val="003F38D8"/>
    <w:rsid w:val="003F3C24"/>
    <w:rsid w:val="00410371"/>
    <w:rsid w:val="00417676"/>
    <w:rsid w:val="004242F1"/>
    <w:rsid w:val="00426737"/>
    <w:rsid w:val="00441BFB"/>
    <w:rsid w:val="00452F28"/>
    <w:rsid w:val="00463B19"/>
    <w:rsid w:val="0046604F"/>
    <w:rsid w:val="00470BFE"/>
    <w:rsid w:val="004A2452"/>
    <w:rsid w:val="004A30A3"/>
    <w:rsid w:val="004A52C6"/>
    <w:rsid w:val="004B724E"/>
    <w:rsid w:val="004B75B7"/>
    <w:rsid w:val="004D1476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573B"/>
    <w:rsid w:val="0057607C"/>
    <w:rsid w:val="00584F81"/>
    <w:rsid w:val="00592810"/>
    <w:rsid w:val="00592D74"/>
    <w:rsid w:val="005947F0"/>
    <w:rsid w:val="005959A2"/>
    <w:rsid w:val="005B58B3"/>
    <w:rsid w:val="005C52E9"/>
    <w:rsid w:val="005C776F"/>
    <w:rsid w:val="005D6EAF"/>
    <w:rsid w:val="005E2C44"/>
    <w:rsid w:val="00600FD5"/>
    <w:rsid w:val="006140CB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A25CB"/>
    <w:rsid w:val="006A5CB4"/>
    <w:rsid w:val="006B0B32"/>
    <w:rsid w:val="006B36B6"/>
    <w:rsid w:val="006B46FB"/>
    <w:rsid w:val="006C0D8A"/>
    <w:rsid w:val="006D36FE"/>
    <w:rsid w:val="006D498F"/>
    <w:rsid w:val="006E21FB"/>
    <w:rsid w:val="006E2C49"/>
    <w:rsid w:val="006E581D"/>
    <w:rsid w:val="006F1569"/>
    <w:rsid w:val="006F2E90"/>
    <w:rsid w:val="006F4AF7"/>
    <w:rsid w:val="007109E5"/>
    <w:rsid w:val="00716E8D"/>
    <w:rsid w:val="00723605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55D08"/>
    <w:rsid w:val="008626E7"/>
    <w:rsid w:val="00862C30"/>
    <w:rsid w:val="0086635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1D1C"/>
    <w:rsid w:val="008D2E93"/>
    <w:rsid w:val="008D39FE"/>
    <w:rsid w:val="008E5C6C"/>
    <w:rsid w:val="008E7055"/>
    <w:rsid w:val="008F3789"/>
    <w:rsid w:val="008F686C"/>
    <w:rsid w:val="008F76A3"/>
    <w:rsid w:val="0090016C"/>
    <w:rsid w:val="00904D27"/>
    <w:rsid w:val="009148DE"/>
    <w:rsid w:val="00935DE3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2017"/>
    <w:rsid w:val="009C71D7"/>
    <w:rsid w:val="009D1A63"/>
    <w:rsid w:val="009D677B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36696"/>
    <w:rsid w:val="00A40EE3"/>
    <w:rsid w:val="00A42893"/>
    <w:rsid w:val="00A47E70"/>
    <w:rsid w:val="00A50CF0"/>
    <w:rsid w:val="00A56259"/>
    <w:rsid w:val="00A57022"/>
    <w:rsid w:val="00A66F3A"/>
    <w:rsid w:val="00A70157"/>
    <w:rsid w:val="00A72296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01082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862E8"/>
    <w:rsid w:val="00B92B7E"/>
    <w:rsid w:val="00B92D73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2F97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E01C1"/>
    <w:rsid w:val="00CE0CCA"/>
    <w:rsid w:val="00CF34B5"/>
    <w:rsid w:val="00CF514C"/>
    <w:rsid w:val="00CF5C18"/>
    <w:rsid w:val="00CF6094"/>
    <w:rsid w:val="00D03251"/>
    <w:rsid w:val="00D03F9A"/>
    <w:rsid w:val="00D06D51"/>
    <w:rsid w:val="00D21747"/>
    <w:rsid w:val="00D24991"/>
    <w:rsid w:val="00D401A2"/>
    <w:rsid w:val="00D470DD"/>
    <w:rsid w:val="00D50255"/>
    <w:rsid w:val="00D66520"/>
    <w:rsid w:val="00DA048B"/>
    <w:rsid w:val="00DA0D33"/>
    <w:rsid w:val="00DC331E"/>
    <w:rsid w:val="00DD0977"/>
    <w:rsid w:val="00DD2656"/>
    <w:rsid w:val="00DE34CF"/>
    <w:rsid w:val="00E054E2"/>
    <w:rsid w:val="00E065FD"/>
    <w:rsid w:val="00E13F3D"/>
    <w:rsid w:val="00E1642B"/>
    <w:rsid w:val="00E23090"/>
    <w:rsid w:val="00E34898"/>
    <w:rsid w:val="00E368AD"/>
    <w:rsid w:val="00E40B81"/>
    <w:rsid w:val="00E61703"/>
    <w:rsid w:val="00E72DF0"/>
    <w:rsid w:val="00E779CB"/>
    <w:rsid w:val="00E84084"/>
    <w:rsid w:val="00E85535"/>
    <w:rsid w:val="00E94DBB"/>
    <w:rsid w:val="00E951D9"/>
    <w:rsid w:val="00EA4E11"/>
    <w:rsid w:val="00EB09B7"/>
    <w:rsid w:val="00EC04FB"/>
    <w:rsid w:val="00EC2015"/>
    <w:rsid w:val="00EC22BA"/>
    <w:rsid w:val="00EE06CC"/>
    <w:rsid w:val="00EE237C"/>
    <w:rsid w:val="00EE436C"/>
    <w:rsid w:val="00EE7D7C"/>
    <w:rsid w:val="00EF1AF7"/>
    <w:rsid w:val="00EF2580"/>
    <w:rsid w:val="00EF2E8C"/>
    <w:rsid w:val="00EF6D0A"/>
    <w:rsid w:val="00F01566"/>
    <w:rsid w:val="00F04206"/>
    <w:rsid w:val="00F14853"/>
    <w:rsid w:val="00F25D98"/>
    <w:rsid w:val="00F300FB"/>
    <w:rsid w:val="00F433F0"/>
    <w:rsid w:val="00F513E4"/>
    <w:rsid w:val="00F53069"/>
    <w:rsid w:val="00F66469"/>
    <w:rsid w:val="00F91DBD"/>
    <w:rsid w:val="00FB6386"/>
    <w:rsid w:val="00FC77EF"/>
    <w:rsid w:val="00FD4C5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258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pPr>
      <w:overflowPunct/>
      <w:autoSpaceDE/>
      <w:autoSpaceDN/>
      <w:adjustRightInd/>
    </w:pPr>
    <w:rPr>
      <w:lang w:eastAsia="en-US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BodyText">
    <w:name w:val="Body Text"/>
    <w:basedOn w:val="Normal"/>
    <w:link w:val="BodyTextChar"/>
    <w:unhideWhenUsed/>
    <w:rsid w:val="000E2A0B"/>
    <w:pPr>
      <w:overflowPunct/>
      <w:autoSpaceDE/>
      <w:autoSpaceDN/>
      <w:adjustRightInd/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overflowPunct/>
      <w:autoSpaceDE/>
      <w:autoSpaceDN/>
      <w:adjustRightInd/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overflowPunct/>
      <w:autoSpaceDE/>
      <w:autoSpaceDN/>
      <w:adjustRightInd/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overflowPunct/>
      <w:autoSpaceDE/>
      <w:autoSpaceDN/>
      <w:adjustRightInd/>
      <w:spacing w:after="120"/>
      <w:ind w:left="283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overflowPunct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overflowPunct/>
      <w:autoSpaceDE/>
      <w:autoSpaceDN/>
      <w:adjustRightInd/>
      <w:spacing w:after="200"/>
    </w:pPr>
    <w:rPr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unhideWhenUsed/>
    <w:rsid w:val="000E2A0B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pPr>
      <w:overflowPunct/>
      <w:autoSpaceDE/>
      <w:autoSpaceDN/>
      <w:adjustRightInd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  <w:lang w:eastAsia="en-US"/>
    </w:rPr>
  </w:style>
  <w:style w:type="paragraph" w:styleId="HTMLAddress">
    <w:name w:val="HTML Address"/>
    <w:basedOn w:val="Normal"/>
    <w:link w:val="HTMLAddressChar"/>
    <w:unhideWhenUsed/>
    <w:rsid w:val="000E2A0B"/>
    <w:pPr>
      <w:overflowPunct/>
      <w:autoSpaceDE/>
      <w:autoSpaceDN/>
      <w:adjustRightInd/>
      <w:spacing w:after="0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overflowPunct/>
      <w:autoSpaceDE/>
      <w:autoSpaceDN/>
      <w:adjustRightInd/>
      <w:spacing w:after="0"/>
    </w:pPr>
    <w:rPr>
      <w:rFonts w:ascii="Consolas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600" w:hanging="200"/>
    </w:pPr>
    <w:rPr>
      <w:lang w:eastAsia="en-US"/>
    </w:rPr>
  </w:style>
  <w:style w:type="paragraph" w:styleId="Index4">
    <w:name w:val="index 4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800" w:hanging="200"/>
    </w:pPr>
    <w:rPr>
      <w:lang w:eastAsia="en-US"/>
    </w:rPr>
  </w:style>
  <w:style w:type="paragraph" w:styleId="Index5">
    <w:name w:val="index 5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000" w:hanging="200"/>
    </w:pPr>
    <w:rPr>
      <w:lang w:eastAsia="en-US"/>
    </w:rPr>
  </w:style>
  <w:style w:type="paragraph" w:styleId="Index6">
    <w:name w:val="index 6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200" w:hanging="200"/>
    </w:pPr>
    <w:rPr>
      <w:lang w:eastAsia="en-US"/>
    </w:rPr>
  </w:style>
  <w:style w:type="paragraph" w:styleId="Index7">
    <w:name w:val="index 7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400" w:hanging="200"/>
    </w:pPr>
    <w:rPr>
      <w:lang w:eastAsia="en-US"/>
    </w:rPr>
  </w:style>
  <w:style w:type="paragraph" w:styleId="Index8">
    <w:name w:val="index 8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600" w:hanging="200"/>
    </w:pPr>
    <w:rPr>
      <w:lang w:eastAsia="en-US"/>
    </w:rPr>
  </w:style>
  <w:style w:type="paragraph" w:styleId="Index9">
    <w:name w:val="index 9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800" w:hanging="200"/>
    </w:pPr>
    <w:rPr>
      <w:lang w:eastAsia="en-US"/>
    </w:rPr>
  </w:style>
  <w:style w:type="paragraph" w:styleId="IndexHeading">
    <w:name w:val="index heading"/>
    <w:basedOn w:val="Normal"/>
    <w:next w:val="Index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lang w:eastAsia="en-US"/>
    </w:rPr>
  </w:style>
  <w:style w:type="paragraph" w:styleId="ListContinue2">
    <w:name w:val="List Continue 2"/>
    <w:basedOn w:val="Normal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lang w:eastAsia="en-US"/>
    </w:rPr>
  </w:style>
  <w:style w:type="paragraph" w:styleId="ListContinue3">
    <w:name w:val="List Continue 3"/>
    <w:basedOn w:val="Normal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lang w:eastAsia="en-US"/>
    </w:rPr>
  </w:style>
  <w:style w:type="paragraph" w:styleId="ListContinue4">
    <w:name w:val="List Continue 4"/>
    <w:basedOn w:val="Normal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lang w:eastAsia="en-US"/>
    </w:rPr>
  </w:style>
  <w:style w:type="paragraph" w:styleId="ListContinue5">
    <w:name w:val="List Continue 5"/>
    <w:basedOn w:val="Normal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lang w:eastAsia="en-US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lang w:eastAsia="en-US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lang w:eastAsia="en-US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lang w:eastAsia="en-US"/>
    </w:rPr>
  </w:style>
  <w:style w:type="paragraph" w:styleId="ListParagraph">
    <w:name w:val="List Paragraph"/>
    <w:basedOn w:val="Normal"/>
    <w:link w:val="ListParagraphChar"/>
    <w:qFormat/>
    <w:rsid w:val="000E2A0B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pPr>
      <w:overflowPunct/>
      <w:autoSpaceDE/>
      <w:autoSpaceDN/>
      <w:adjustRightInd/>
    </w:pPr>
    <w:rPr>
      <w:sz w:val="24"/>
      <w:szCs w:val="24"/>
      <w:lang w:eastAsia="en-US"/>
    </w:rPr>
  </w:style>
  <w:style w:type="paragraph" w:styleId="NormalIndent">
    <w:name w:val="Normal Indent"/>
    <w:basedOn w:val="Normal"/>
    <w:unhideWhenUsed/>
    <w:rsid w:val="000E2A0B"/>
    <w:pPr>
      <w:overflowPunct/>
      <w:autoSpaceDE/>
      <w:autoSpaceDN/>
      <w:adjustRightInd/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overflowPunct/>
      <w:autoSpaceDE/>
      <w:autoSpaceDN/>
      <w:adjustRightInd/>
      <w:spacing w:after="0"/>
    </w:pPr>
    <w:rPr>
      <w:rFonts w:ascii="Consolas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pPr>
      <w:overflowPunct/>
      <w:autoSpaceDE/>
      <w:autoSpaceDN/>
      <w:adjustRightInd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200" w:hanging="200"/>
    </w:pPr>
    <w:rPr>
      <w:lang w:eastAsia="en-US"/>
    </w:rPr>
  </w:style>
  <w:style w:type="paragraph" w:styleId="TableofFigures">
    <w:name w:val="table of figures"/>
    <w:basedOn w:val="Normal"/>
    <w:next w:val="Normal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spacing w:before="60"/>
      <w:jc w:val="center"/>
      <w:textAlignment w:val="baseline"/>
    </w:pPr>
    <w:rPr>
      <w:rFonts w:ascii="Arial" w:eastAsia="SimSun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</w:pPr>
    <w:rPr>
      <w:rFonts w:ascii="Courier New" w:eastAsiaTheme="minorEastAsia" w:hAnsi="Courier New" w:cs="Courier New"/>
      <w:noProof/>
      <w:color w:val="008000"/>
      <w:sz w:val="18"/>
      <w:lang w:eastAsia="en-US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overflowPunct/>
      <w:autoSpaceDE/>
      <w:autoSpaceDN/>
      <w:adjustRightInd/>
      <w:ind w:left="426"/>
      <w:jc w:val="center"/>
    </w:pPr>
    <w:rPr>
      <w:rFonts w:eastAsia="SimSun"/>
      <w:lang w:eastAsia="en-US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pPr>
      <w:overflowPunct/>
      <w:autoSpaceDE/>
      <w:autoSpaceDN/>
      <w:adjustRightInd/>
    </w:pPr>
    <w:rPr>
      <w:i/>
      <w:color w:val="0000FF"/>
      <w:lang w:eastAsia="en-US"/>
    </w:rPr>
  </w:style>
  <w:style w:type="paragraph" w:customStyle="1" w:styleId="StyleBefore6pt">
    <w:name w:val="Style Before:  6 pt"/>
    <w:basedOn w:val="Normal"/>
    <w:rsid w:val="00771B19"/>
    <w:pPr>
      <w:overflowPunct/>
      <w:autoSpaceDE/>
      <w:autoSpaceDN/>
      <w:adjustRightInd/>
      <w:spacing w:before="120" w:after="0"/>
    </w:pPr>
    <w:rPr>
      <w:sz w:val="24"/>
      <w:lang w:eastAsia="en-US"/>
    </w:rPr>
  </w:style>
  <w:style w:type="paragraph" w:customStyle="1" w:styleId="BodyTextKeep">
    <w:name w:val="Body Text Keep"/>
    <w:basedOn w:val="Normal"/>
    <w:link w:val="BodyTextKeepChar"/>
    <w:rsid w:val="00771B19"/>
    <w:pPr>
      <w:overflowPunct/>
      <w:autoSpaceDE/>
      <w:autoSpaceDN/>
      <w:adjustRightInd/>
      <w:spacing w:before="120" w:after="120"/>
      <w:ind w:left="1440"/>
      <w:jc w:val="both"/>
    </w:pPr>
    <w:rPr>
      <w:rFonts w:ascii="Arial" w:hAnsi="Arial"/>
      <w:spacing w:val="-5"/>
      <w:sz w:val="22"/>
      <w:lang w:eastAsia="en-US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overflowPunct/>
      <w:autoSpaceDE/>
      <w:autoSpaceDN/>
      <w:adjustRightInd/>
      <w:spacing w:before="120" w:after="120"/>
      <w:ind w:left="1440"/>
      <w:jc w:val="both"/>
    </w:pPr>
    <w:rPr>
      <w:rFonts w:ascii="Arial" w:hAnsi="Arial"/>
      <w:spacing w:val="-5"/>
      <w:sz w:val="22"/>
      <w:lang w:eastAsia="en-US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overflowPunct/>
      <w:autoSpaceDE/>
      <w:autoSpaceDN/>
      <w:adjustRightInd/>
      <w:spacing w:before="60" w:after="60"/>
      <w:jc w:val="both"/>
    </w:pPr>
    <w:rPr>
      <w:rFonts w:ascii="Arial" w:eastAsia="SimSun" w:hAnsi="Arial"/>
      <w:spacing w:val="-5"/>
      <w:sz w:val="22"/>
      <w:lang w:eastAsia="en-US"/>
    </w:rPr>
  </w:style>
  <w:style w:type="paragraph" w:customStyle="1" w:styleId="tal0">
    <w:name w:val="tal"/>
    <w:basedOn w:val="Normal"/>
    <w:rsid w:val="00771B19"/>
    <w:pPr>
      <w:overflowPunct/>
      <w:autoSpaceDE/>
      <w:autoSpaceDN/>
      <w:adjustRightInd/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  <w:overflowPunct/>
      <w:autoSpaceDE/>
      <w:autoSpaceDN/>
      <w:adjustRightInd/>
    </w:pPr>
    <w:rPr>
      <w:lang w:eastAsia="en-US"/>
    </w:rPr>
  </w:style>
  <w:style w:type="paragraph" w:customStyle="1" w:styleId="code">
    <w:name w:val="code"/>
    <w:basedOn w:val="Normal"/>
    <w:rsid w:val="00771B19"/>
    <w:pPr>
      <w:spacing w:before="120" w:after="0"/>
      <w:textAlignment w:val="baseline"/>
    </w:pPr>
    <w:rPr>
      <w:rFonts w:ascii="Courier New" w:hAnsi="Courier New"/>
      <w:lang w:eastAsia="en-US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5</cp:revision>
  <cp:lastPrinted>1899-12-31T23:00:00Z</cp:lastPrinted>
  <dcterms:created xsi:type="dcterms:W3CDTF">2024-08-03T14:45:00Z</dcterms:created>
  <dcterms:modified xsi:type="dcterms:W3CDTF">2024-08-09T20:46:00Z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